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7FD09723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 w:rsidR="007D0555"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 w:rsidR="007D0555"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4E6655">
        <w:rPr>
          <w:rFonts w:cs="Arial"/>
          <w:b/>
          <w:i/>
          <w:noProof/>
          <w:sz w:val="24"/>
          <w:szCs w:val="24"/>
          <w:lang w:val="en-US"/>
        </w:rPr>
        <w:t>2443</w:t>
      </w:r>
    </w:p>
    <w:p w14:paraId="4688A69B" w14:textId="5DED23D5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</w:t>
      </w:r>
      <w:r w:rsidR="007D0555">
        <w:rPr>
          <w:rFonts w:cs="Arial"/>
          <w:b/>
          <w:noProof/>
          <w:sz w:val="24"/>
          <w:szCs w:val="24"/>
          <w:lang w:val="en-US"/>
        </w:rPr>
        <w:t>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 w:rsidR="007D0555"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 w:rsidR="007D0555"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 w:rsidR="007D0555"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 w:rsidR="007D0555"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6838531" w:rsidR="00950FA8" w:rsidRPr="00410371" w:rsidRDefault="00A10D55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37.141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7C680110" w:rsidR="00950FA8" w:rsidRPr="00410371" w:rsidRDefault="00A10D55" w:rsidP="00E559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4E6655">
              <w:rPr>
                <w:b/>
                <w:noProof/>
                <w:sz w:val="28"/>
              </w:rPr>
              <w:t>963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A10D55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76C018BC" w:rsidR="00950FA8" w:rsidRPr="00410371" w:rsidRDefault="00A10D55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7D7D4C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7D7D4C">
              <w:rPr>
                <w:b/>
                <w:noProof/>
                <w:sz w:val="28"/>
              </w:rPr>
              <w:t>0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8E359CF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37.141: Correction to </w:t>
            </w:r>
            <w:r w:rsidR="00F15D3B">
              <w:t>ACLR limit in non-contiguous spectrum</w:t>
            </w:r>
            <w:r>
              <w:t xml:space="preserve"> (Rel-1</w:t>
            </w:r>
            <w:r w:rsidR="007D7D4C">
              <w:t>7</w:t>
            </w:r>
            <w:r>
              <w:t>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270737FC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0555">
              <w:t>1</w:t>
            </w:r>
            <w:r>
              <w:t>-0</w:t>
            </w:r>
            <w:r w:rsidR="007D0555">
              <w:t>1</w:t>
            </w:r>
            <w:r>
              <w:t>-1</w:t>
            </w:r>
            <w:r w:rsidR="004E6655">
              <w:t>5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1C21E4FE" w:rsidR="00950FA8" w:rsidRDefault="00BF69F0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32FB8719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7D4C">
              <w:t>7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5C10D73F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NR Base Station ACLR limit in non-contiguous spectrum is tested with NTC21. Since this test configuration has one NR carrier in the first sub-block and E-UTRA carrier in the second sub-block, NOTE 3 in Table 6.6.4.5.6-2a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E9DF2C2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  <w:r w:rsidR="007D0555">
              <w:rPr>
                <w:noProof/>
              </w:rPr>
              <w:t xml:space="preserve"> “NR” is added back in NOTE 4 as in agreed CR in R4-201618</w:t>
            </w:r>
            <w:r w:rsidR="00BF69F0">
              <w:rPr>
                <w:noProof/>
              </w:rPr>
              <w:t>6 and R4-2016187</w:t>
            </w:r>
            <w:r w:rsidR="007D055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447CC7F7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6.6.4.5.6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BA744" w14:textId="77777777" w:rsidR="007D7D4C" w:rsidRDefault="007D7D4C" w:rsidP="007D7D4C">
      <w:pPr>
        <w:pStyle w:val="TH"/>
      </w:pPr>
      <w:r>
        <w:lastRenderedPageBreak/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3"/>
        <w:gridCol w:w="1674"/>
        <w:gridCol w:w="2055"/>
        <w:gridCol w:w="1223"/>
        <w:gridCol w:w="1963"/>
        <w:gridCol w:w="755"/>
      </w:tblGrid>
      <w:tr w:rsidR="007D7D4C" w14:paraId="2F061DAA" w14:textId="77777777" w:rsidTr="007D7D4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0CC26F" w14:textId="77777777" w:rsidR="007D7D4C" w:rsidRDefault="007D7D4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 xml:space="preserve">owest/highest </w:t>
            </w:r>
            <w:r>
              <w:rPr>
                <w:rFonts w:eastAsia="SimSun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BD0EC" w14:textId="77777777" w:rsidR="007D7D4C" w:rsidRDefault="007D7D4C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ADB35" w14:textId="77777777" w:rsidR="007D7D4C" w:rsidRDefault="007D7D4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BS adjacent channel centre frequency offset below or above the </w:t>
            </w:r>
            <w:r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84244" w14:textId="77777777" w:rsidR="007D7D4C" w:rsidRDefault="007D7D4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30583" w14:textId="77777777" w:rsidR="007D7D4C" w:rsidRDefault="007D7D4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7787D" w14:textId="77777777" w:rsidR="007D7D4C" w:rsidRDefault="007D7D4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7D7D4C" w14:paraId="66E083B9" w14:textId="77777777" w:rsidTr="007D7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ACDCD3" w14:textId="77777777" w:rsidR="007D7D4C" w:rsidRDefault="007D7D4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04ADE" w14:textId="77777777" w:rsidR="007D7D4C" w:rsidRDefault="007D7D4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3264F3AD" w14:textId="77777777" w:rsidR="007D7D4C" w:rsidRDefault="007D7D4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50332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87CB8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5535E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C23A8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7D7D4C" w14:paraId="69320413" w14:textId="77777777" w:rsidTr="007D7D4C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4A0B" w14:textId="77777777" w:rsidR="007D7D4C" w:rsidRDefault="007D7D4C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75446" w14:textId="77777777" w:rsidR="007D7D4C" w:rsidRDefault="007D7D4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6218D7D2" w14:textId="77777777" w:rsidR="007D7D4C" w:rsidRDefault="007D7D4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C7DAF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EA014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002B3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441EE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7D7D4C" w14:paraId="2BEC7892" w14:textId="77777777" w:rsidTr="007D7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D34B15" w14:textId="77777777" w:rsidR="007D7D4C" w:rsidRDefault="007D7D4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439F9" w14:textId="77777777" w:rsidR="007D7D4C" w:rsidRDefault="007D7D4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1660DB07" w14:textId="77777777" w:rsidR="007D7D4C" w:rsidRDefault="007D7D4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F5FA8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567C6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B1C87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23BCA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7D7D4C" w14:paraId="7DC1E2B2" w14:textId="77777777" w:rsidTr="007D7D4C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37C1" w14:textId="77777777" w:rsidR="007D7D4C" w:rsidRDefault="007D7D4C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9C23A" w14:textId="77777777" w:rsidR="007D7D4C" w:rsidRDefault="007D7D4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2CBD001E" w14:textId="77777777" w:rsidR="007D7D4C" w:rsidRDefault="007D7D4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A3897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9F3D1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B4F2D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9384D" w14:textId="77777777" w:rsidR="007D7D4C" w:rsidRDefault="007D7D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7D7D4C" w14:paraId="5EE337F3" w14:textId="77777777" w:rsidTr="007D7D4C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2C944" w14:textId="77777777" w:rsidR="007D7D4C" w:rsidRDefault="007D7D4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5B900041" w14:textId="77777777" w:rsidR="007D7D4C" w:rsidRDefault="007D7D4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With SCS that provides largest </w:t>
            </w:r>
            <w:r>
              <w:rPr>
                <w:rFonts w:cs="Arial"/>
                <w:lang w:eastAsia="en-GB"/>
              </w:rPr>
              <w:t>transmission bandwidth configuration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>.</w:t>
            </w:r>
          </w:p>
          <w:p w14:paraId="3E66B38D" w14:textId="630DB415" w:rsidR="007D7D4C" w:rsidRDefault="007D7D4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eastAsia="SimSun"/>
                <w:lang w:eastAsia="zh-CN"/>
              </w:rPr>
              <w:t xml:space="preserve"> of the </w:t>
            </w:r>
            <w:del w:id="2" w:author="Angelow, Iwajlo (Nokia - US/Naperville)" w:date="2021-01-13T12:07:00Z">
              <w:r w:rsidDel="007D7D4C">
                <w:rPr>
                  <w:rFonts w:eastAsia="SimSun"/>
                  <w:lang w:eastAsia="zh-CN"/>
                </w:rPr>
                <w:delText xml:space="preserve">NR </w:delText>
              </w:r>
            </w:del>
            <w:r>
              <w:rPr>
                <w:rFonts w:eastAsia="SimSun"/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0502FE52" w14:textId="1B91E6B8" w:rsidR="007D7D4C" w:rsidRDefault="007D7D4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eastAsia="SimSun"/>
                <w:lang w:eastAsia="zh-CN"/>
              </w:rPr>
              <w:t>of the</w:t>
            </w:r>
            <w:ins w:id="3" w:author="Angelow, Iwajlo (Nokia - US/Naperville)" w:date="2021-01-13T12:07:00Z">
              <w:r>
                <w:rPr>
                  <w:rFonts w:eastAsia="SimSun"/>
                  <w:lang w:eastAsia="zh-CN"/>
                </w:rPr>
                <w:t xml:space="preserve"> NR</w:t>
              </w:r>
            </w:ins>
            <w:r>
              <w:rPr>
                <w:rFonts w:eastAsia="SimSun"/>
                <w:lang w:eastAsia="zh-CN"/>
              </w:rPr>
              <w:t xml:space="preserve"> 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791877C5" w14:textId="38D7C686" w:rsidR="001E41F3" w:rsidRPr="00BF69F0" w:rsidRDefault="001E41F3" w:rsidP="004F362F">
      <w:pPr>
        <w:pStyle w:val="TH"/>
        <w:rPr>
          <w:noProof/>
          <w:lang w:val="en-US"/>
        </w:rPr>
      </w:pPr>
    </w:p>
    <w:sectPr w:rsidR="001E41F3" w:rsidRPr="00BF69F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B787D" w14:textId="77777777" w:rsidR="00A10D55" w:rsidRDefault="00A10D55">
      <w:r>
        <w:separator/>
      </w:r>
    </w:p>
  </w:endnote>
  <w:endnote w:type="continuationSeparator" w:id="0">
    <w:p w14:paraId="4F33D7A6" w14:textId="77777777" w:rsidR="00A10D55" w:rsidRDefault="00A1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E85DD" w14:textId="77777777" w:rsidR="00A10D55" w:rsidRDefault="00A10D55">
      <w:r>
        <w:separator/>
      </w:r>
    </w:p>
  </w:footnote>
  <w:footnote w:type="continuationSeparator" w:id="0">
    <w:p w14:paraId="4ADDEA34" w14:textId="77777777" w:rsidR="00A10D55" w:rsidRDefault="00A10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D1"/>
    <w:rsid w:val="00010D1C"/>
    <w:rsid w:val="00022E4A"/>
    <w:rsid w:val="00031C0A"/>
    <w:rsid w:val="00065733"/>
    <w:rsid w:val="00092330"/>
    <w:rsid w:val="000A6394"/>
    <w:rsid w:val="000B576B"/>
    <w:rsid w:val="000B7FED"/>
    <w:rsid w:val="000C038A"/>
    <w:rsid w:val="000C6598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36794"/>
    <w:rsid w:val="004B36E1"/>
    <w:rsid w:val="004B75B7"/>
    <w:rsid w:val="004C0F04"/>
    <w:rsid w:val="004E6655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766316"/>
    <w:rsid w:val="00766753"/>
    <w:rsid w:val="00767EBC"/>
    <w:rsid w:val="00772F4D"/>
    <w:rsid w:val="00792342"/>
    <w:rsid w:val="007977A8"/>
    <w:rsid w:val="007B512A"/>
    <w:rsid w:val="007C2097"/>
    <w:rsid w:val="007D0555"/>
    <w:rsid w:val="007D6A07"/>
    <w:rsid w:val="007D7D4C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27FB3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10D55"/>
    <w:rsid w:val="00A246B6"/>
    <w:rsid w:val="00A47E70"/>
    <w:rsid w:val="00A50CF0"/>
    <w:rsid w:val="00A7671C"/>
    <w:rsid w:val="00AA2CBC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BF69F0"/>
    <w:rsid w:val="00C557A9"/>
    <w:rsid w:val="00C63F81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E13F3D"/>
    <w:rsid w:val="00E34898"/>
    <w:rsid w:val="00E809E7"/>
    <w:rsid w:val="00EB09B7"/>
    <w:rsid w:val="00EB6905"/>
    <w:rsid w:val="00EE7D7C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1FD25-C60A-45F3-9DBE-D80ECD697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2021-01-13T18:06:00Z</dcterms:created>
  <dcterms:modified xsi:type="dcterms:W3CDTF">2021-01-15T17:28:00Z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